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5CE694E4"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3D1BD4">
        <w:rPr>
          <w:rFonts w:cs="Arial"/>
          <w:b/>
          <w:sz w:val="22"/>
          <w:szCs w:val="22"/>
        </w:rPr>
        <w:tab/>
        <w:t>S3-26</w:t>
      </w:r>
      <w:r w:rsidR="009B19F0">
        <w:rPr>
          <w:rFonts w:cs="Arial"/>
          <w:b/>
          <w:sz w:val="22"/>
          <w:szCs w:val="22"/>
        </w:rPr>
        <w:t>0170</w:t>
      </w:r>
    </w:p>
    <w:p w14:paraId="2CEEC297" w14:textId="6639B36B"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1F7D22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54F3F">
        <w:rPr>
          <w:rFonts w:ascii="Arial" w:hAnsi="Arial" w:cs="Arial"/>
          <w:b/>
          <w:bCs/>
          <w:lang w:val="en-US"/>
        </w:rPr>
        <w:t xml:space="preserve">Pseudo-CR on </w:t>
      </w:r>
      <w:r w:rsidR="00D62E36">
        <w:rPr>
          <w:rFonts w:ascii="Arial" w:hAnsi="Arial" w:cs="Arial"/>
          <w:b/>
          <w:bCs/>
          <w:lang w:val="en-US"/>
        </w:rPr>
        <w:t>Solving the Editors Notes</w:t>
      </w:r>
      <w:r w:rsidR="005968B6">
        <w:rPr>
          <w:rFonts w:ascii="Arial" w:hAnsi="Arial" w:cs="Arial"/>
          <w:b/>
          <w:bCs/>
          <w:lang w:val="en-US"/>
        </w:rPr>
        <w:t xml:space="preserve"> on the symmetric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7055B">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C4B9354" w:rsidR="00C93D83" w:rsidRDefault="00E77B45" w:rsidP="00B10803">
      <w:pPr>
        <w:tabs>
          <w:tab w:val="left" w:pos="1305"/>
        </w:tabs>
        <w:rPr>
          <w:lang w:val="en-US"/>
        </w:rPr>
      </w:pPr>
      <w:r>
        <w:rPr>
          <w:lang w:val="en-US"/>
        </w:rPr>
        <w:t>The following Editor’s Notes have been taken into consideration for clarification:</w:t>
      </w:r>
    </w:p>
    <w:p w14:paraId="776E6B67" w14:textId="77777777" w:rsidR="00E77B45" w:rsidRDefault="00E77B45" w:rsidP="00B10803">
      <w:pPr>
        <w:tabs>
          <w:tab w:val="left" w:pos="1305"/>
        </w:tabs>
        <w:rPr>
          <w:lang w:val="en-US"/>
        </w:rPr>
      </w:pPr>
    </w:p>
    <w:p w14:paraId="6C747719" w14:textId="2A4E2120" w:rsidR="00E77B45" w:rsidRPr="00E77B45" w:rsidRDefault="00E77B45" w:rsidP="00957321">
      <w:pPr>
        <w:pStyle w:val="ListParagraph"/>
        <w:numPr>
          <w:ilvl w:val="0"/>
          <w:numId w:val="1"/>
        </w:numPr>
        <w:tabs>
          <w:tab w:val="left" w:pos="1305"/>
        </w:tabs>
        <w:ind w:left="360"/>
        <w:rPr>
          <w:lang w:val="en-US"/>
        </w:rPr>
      </w:pPr>
      <w:r w:rsidRPr="00E77B45">
        <w:rPr>
          <w:lang w:val="en-US"/>
        </w:rPr>
        <w:t xml:space="preserve">Editor’s Note: The description of a </w:t>
      </w:r>
      <w:proofErr w:type="spellStart"/>
      <w:r w:rsidRPr="00E77B45">
        <w:rPr>
          <w:lang w:val="en-US"/>
        </w:rPr>
        <w:t>resynchronisation</w:t>
      </w:r>
      <w:proofErr w:type="spellEnd"/>
      <w:r w:rsidRPr="00E77B45">
        <w:rPr>
          <w:lang w:val="en-US"/>
        </w:rPr>
        <w:t xml:space="preserve"> procedure is FFS.</w:t>
      </w:r>
      <w:r w:rsidR="007E4BED">
        <w:rPr>
          <w:lang w:val="en-US"/>
        </w:rPr>
        <w:br/>
        <w:t>The first resynchronization procedure is according to 6G AKA.</w:t>
      </w:r>
      <w:r w:rsidR="007E4BED">
        <w:rPr>
          <w:lang w:val="en-US"/>
        </w:rPr>
        <w:br/>
        <w:t xml:space="preserve">(Descriptive text edited under NOTE </w:t>
      </w:r>
      <w:r w:rsidR="00030E70">
        <w:rPr>
          <w:lang w:val="en-US"/>
        </w:rPr>
        <w:t>3</w:t>
      </w:r>
      <w:r w:rsidR="007E4BED">
        <w:rPr>
          <w:lang w:val="en-US"/>
        </w:rPr>
        <w:t>)</w:t>
      </w:r>
      <w:r w:rsidRPr="00E77B45">
        <w:rPr>
          <w:lang w:val="en-US"/>
        </w:rPr>
        <w:br/>
      </w:r>
    </w:p>
    <w:p w14:paraId="0CD7871D" w14:textId="60C772AE" w:rsidR="00E77B45" w:rsidRPr="00E77B45" w:rsidRDefault="00E77B45" w:rsidP="0050503B">
      <w:pPr>
        <w:pStyle w:val="ListParagraph"/>
        <w:numPr>
          <w:ilvl w:val="0"/>
          <w:numId w:val="1"/>
        </w:numPr>
        <w:tabs>
          <w:tab w:val="left" w:pos="1305"/>
        </w:tabs>
        <w:ind w:left="360"/>
        <w:rPr>
          <w:lang w:val="en-US"/>
        </w:rPr>
      </w:pPr>
      <w:r w:rsidRPr="00E77B45">
        <w:rPr>
          <w:lang w:val="en-US"/>
        </w:rPr>
        <w:t>Editor’s Note: It is FFS about the first registration procedure.</w:t>
      </w:r>
      <w:r w:rsidR="007E4BED">
        <w:rPr>
          <w:lang w:val="en-US"/>
        </w:rPr>
        <w:br/>
        <w:t>The first registration procedure is according to 6G AKA.</w:t>
      </w:r>
      <w:ins w:id="0" w:author="Nokia-93" w:date="2026-01-28T15:05:00Z" w16du:dateUtc="2026-01-28T14:05:00Z">
        <w:r w:rsidR="00A93C67">
          <w:rPr>
            <w:lang w:val="en-US"/>
          </w:rPr>
          <w:t xml:space="preserve"> </w:t>
        </w:r>
        <w:r w:rsidR="000526E4">
          <w:t>T</w:t>
        </w:r>
      </w:ins>
      <w:ins w:id="1" w:author="Nokia-93" w:date="2026-01-28T15:05:00Z">
        <w:r w:rsidR="000526E4" w:rsidRPr="000526E4">
          <w:t>he RAND SUCI is expected to be pre-configured in USIM like initial SUPI configuration.</w:t>
        </w:r>
      </w:ins>
      <w:r w:rsidR="007E4BED">
        <w:rPr>
          <w:lang w:val="en-US"/>
        </w:rPr>
        <w:br/>
        <w:t xml:space="preserve">(Descriptive text edited under NOTE </w:t>
      </w:r>
      <w:r w:rsidR="00030E70">
        <w:rPr>
          <w:lang w:val="en-US"/>
        </w:rPr>
        <w:t>4</w:t>
      </w:r>
      <w:r w:rsidR="007E4BED">
        <w:rPr>
          <w:lang w:val="en-US"/>
        </w:rPr>
        <w:t>)</w:t>
      </w:r>
      <w:r w:rsidRPr="00E77B45">
        <w:rPr>
          <w:lang w:val="en-US"/>
        </w:rPr>
        <w:br/>
      </w:r>
      <w:r w:rsidRPr="00E77B45">
        <w:rPr>
          <w:lang w:val="en-US"/>
        </w:rPr>
        <w:br/>
      </w:r>
    </w:p>
    <w:p w14:paraId="712E6A81" w14:textId="66688617" w:rsidR="00E77B45" w:rsidRPr="00E77B45" w:rsidRDefault="00E77B45" w:rsidP="00E77B45">
      <w:pPr>
        <w:pStyle w:val="ListParagraph"/>
        <w:numPr>
          <w:ilvl w:val="0"/>
          <w:numId w:val="1"/>
        </w:numPr>
        <w:tabs>
          <w:tab w:val="left" w:pos="1305"/>
        </w:tabs>
        <w:ind w:left="360"/>
        <w:rPr>
          <w:lang w:val="en-US"/>
        </w:rPr>
      </w:pPr>
      <w:r w:rsidRPr="00E77B45">
        <w:rPr>
          <w:lang w:val="en-US"/>
        </w:rPr>
        <w:t>Editor’s Note: It is FFS How are new encrypted SUPIs provisioned to UEs.</w:t>
      </w:r>
      <w:r w:rsidR="00865F71">
        <w:rPr>
          <w:lang w:val="en-US"/>
        </w:rPr>
        <w:br/>
        <w:t xml:space="preserve">The </w:t>
      </w:r>
      <w:r w:rsidR="008A31BA">
        <w:rPr>
          <w:lang w:val="en-US"/>
        </w:rPr>
        <w:t xml:space="preserve">SUPI is a permanent identifier and is used by the network functions and during key derivation. It is not normally sent in the clear-/ciphertext on the radio interface except in very restricted cases. One </w:t>
      </w:r>
      <w:r w:rsidR="006C6BD0">
        <w:rPr>
          <w:lang w:val="en-US"/>
        </w:rPr>
        <w:t>case</w:t>
      </w:r>
      <w:r w:rsidR="008A31BA">
        <w:rPr>
          <w:lang w:val="en-US"/>
        </w:rPr>
        <w:t xml:space="preserve"> that requires a SUPI transfer would be to assign extended and new functionalities, specifically for legacy equipment. Let’s assume there is a mandatory need for </w:t>
      </w:r>
      <w:r w:rsidR="00C4202E">
        <w:rPr>
          <w:lang w:val="en-US"/>
        </w:rPr>
        <w:t>SUPI</w:t>
      </w:r>
      <w:r w:rsidR="008A31BA">
        <w:rPr>
          <w:lang w:val="en-US"/>
        </w:rPr>
        <w:t xml:space="preserve"> transfer, then this must be performed by authenticated and authorized means. </w:t>
      </w:r>
      <w:r>
        <w:rPr>
          <w:lang w:val="en-US"/>
        </w:rPr>
        <w:br/>
      </w:r>
      <w:r w:rsidR="004F16DE">
        <w:rPr>
          <w:lang w:val="en-US"/>
        </w:rPr>
        <w:t>(Descriptive text e</w:t>
      </w:r>
      <w:r w:rsidR="007E4BED">
        <w:rPr>
          <w:lang w:val="en-US"/>
        </w:rPr>
        <w:t>d</w:t>
      </w:r>
      <w:r w:rsidR="004F16DE">
        <w:rPr>
          <w:lang w:val="en-US"/>
        </w:rPr>
        <w:t>ited under NOTE 1)</w:t>
      </w:r>
      <w:r>
        <w:rPr>
          <w:lang w:val="en-US"/>
        </w:rPr>
        <w:br/>
      </w:r>
    </w:p>
    <w:p w14:paraId="1CB8B7C0" w14:textId="1898E9F8" w:rsidR="00E77B45" w:rsidRPr="00E77B45" w:rsidRDefault="00E77B45" w:rsidP="00E77B45">
      <w:pPr>
        <w:pStyle w:val="ListParagraph"/>
        <w:numPr>
          <w:ilvl w:val="0"/>
          <w:numId w:val="1"/>
        </w:numPr>
        <w:tabs>
          <w:tab w:val="left" w:pos="1305"/>
        </w:tabs>
        <w:ind w:left="360"/>
        <w:rPr>
          <w:lang w:val="en-US"/>
        </w:rPr>
      </w:pPr>
      <w:r w:rsidRPr="00E77B45">
        <w:rPr>
          <w:lang w:val="en-US"/>
        </w:rPr>
        <w:t>Editor’s Note: It is FFS How does the UDM regenerate the new symmetric keys for Pseudonyms.</w:t>
      </w:r>
      <w:r>
        <w:rPr>
          <w:lang w:val="en-US"/>
        </w:rPr>
        <w:br/>
      </w:r>
      <w:r w:rsidR="00030E70">
        <w:rPr>
          <w:lang w:val="en-US"/>
        </w:rPr>
        <w:t>Both, the long-term</w:t>
      </w:r>
      <w:r w:rsidR="007E4BED">
        <w:rPr>
          <w:lang w:val="en-US"/>
        </w:rPr>
        <w:t xml:space="preserve"> subscriber key </w:t>
      </w:r>
      <w:r w:rsidR="00030E70">
        <w:rPr>
          <w:lang w:val="en-US"/>
        </w:rPr>
        <w:t>and the SUPI are</w:t>
      </w:r>
      <w:r w:rsidR="007E4BED">
        <w:rPr>
          <w:lang w:val="en-US"/>
        </w:rPr>
        <w:t xml:space="preserve"> always remaining inside UDM and UE/USIM.</w:t>
      </w:r>
      <w:r w:rsidR="00030E70">
        <w:rPr>
          <w:lang w:val="en-US"/>
        </w:rPr>
        <w:t xml:space="preserve"> The UDM is generating symmetric keys by running key-derivation function.</w:t>
      </w:r>
      <w:r>
        <w:rPr>
          <w:lang w:val="en-US"/>
        </w:rPr>
        <w:br/>
      </w:r>
      <w:r w:rsidR="00030E70">
        <w:rPr>
          <w:lang w:val="en-US"/>
        </w:rPr>
        <w:t>(Descriptive text edited under NOTE 5)</w:t>
      </w:r>
      <w:r w:rsidR="00030E70">
        <w:rPr>
          <w:lang w:val="en-US"/>
        </w:rPr>
        <w:br/>
      </w:r>
    </w:p>
    <w:p w14:paraId="756DEEFA" w14:textId="7C1CBA36" w:rsidR="00E77B45" w:rsidRPr="00E77B45" w:rsidRDefault="00E77B45" w:rsidP="00E77B45">
      <w:pPr>
        <w:pStyle w:val="ListParagraph"/>
        <w:numPr>
          <w:ilvl w:val="0"/>
          <w:numId w:val="1"/>
        </w:numPr>
        <w:tabs>
          <w:tab w:val="left" w:pos="1305"/>
        </w:tabs>
        <w:ind w:left="360"/>
        <w:rPr>
          <w:lang w:val="en-US"/>
        </w:rPr>
      </w:pPr>
      <w:r w:rsidRPr="00E77B45">
        <w:rPr>
          <w:lang w:val="en-US"/>
        </w:rPr>
        <w:t>Editor’s Note: Resynchronization of desynchronized RANDs is FFS.</w:t>
      </w:r>
      <w:r>
        <w:rPr>
          <w:lang w:val="en-US"/>
        </w:rPr>
        <w:br/>
      </w:r>
      <w:r w:rsidR="006234CB">
        <w:rPr>
          <w:lang w:val="en-US"/>
        </w:rPr>
        <w:t xml:space="preserve">A bookkeeping will be handled/maintained for the RAND values/list. The algorithm for selecting a RAND value could be either the initiating entity is rotating, or the receiving side </w:t>
      </w:r>
      <w:del w:id="2" w:author="Nokia-93" w:date="2026-01-28T15:07:00Z" w16du:dateUtc="2026-01-28T14:07:00Z">
        <w:r w:rsidR="006234CB" w:rsidDel="004463BA">
          <w:rPr>
            <w:lang w:val="en-US"/>
          </w:rPr>
          <w:delText>is remaining</w:delText>
        </w:r>
      </w:del>
      <w:ins w:id="3" w:author="Nokia-93" w:date="2026-01-28T15:07:00Z" w16du:dateUtc="2026-01-28T14:07:00Z">
        <w:r w:rsidR="004463BA">
          <w:rPr>
            <w:lang w:val="en-US"/>
          </w:rPr>
          <w:t>remains</w:t>
        </w:r>
      </w:ins>
      <w:r w:rsidR="006234CB">
        <w:rPr>
          <w:lang w:val="en-US"/>
        </w:rPr>
        <w:t xml:space="preserve"> at the next unused RAND value, while the initiating entity is rotating.</w:t>
      </w:r>
      <w:ins w:id="4" w:author="Nokia-93" w:date="2026-01-28T15:06:00Z" w16du:dateUtc="2026-01-28T14:06:00Z">
        <w:r w:rsidR="00956767">
          <w:rPr>
            <w:lang w:val="en-US"/>
          </w:rPr>
          <w:t xml:space="preserve"> Most probably, the </w:t>
        </w:r>
      </w:ins>
      <w:ins w:id="5" w:author="Nokia-93" w:date="2026-01-28T15:07:00Z" w16du:dateUtc="2026-01-28T14:07:00Z">
        <w:r w:rsidR="00956767">
          <w:t>d</w:t>
        </w:r>
      </w:ins>
      <w:ins w:id="6" w:author="Nokia-93" w:date="2026-01-28T15:06:00Z">
        <w:r w:rsidR="00956767" w:rsidRPr="00956767">
          <w:t>esync</w:t>
        </w:r>
      </w:ins>
      <w:ins w:id="7" w:author="Nokia-93" w:date="2026-01-28T15:07:00Z" w16du:dateUtc="2026-01-28T14:07:00Z">
        <w:r w:rsidR="004463BA">
          <w:t>hronisation</w:t>
        </w:r>
      </w:ins>
      <w:ins w:id="8" w:author="Nokia-93" w:date="2026-01-28T15:06:00Z">
        <w:r w:rsidR="00956767" w:rsidRPr="00956767">
          <w:t xml:space="preserve"> issue might not happen because the deletion of the RAND SUCI happens only after success authentication. </w:t>
        </w:r>
      </w:ins>
      <w:ins w:id="9" w:author="Nokia-93" w:date="2026-01-28T15:07:00Z" w16du:dateUtc="2026-01-28T14:07:00Z">
        <w:r w:rsidR="004463BA" w:rsidRPr="00956767">
          <w:t>Otherwise,</w:t>
        </w:r>
      </w:ins>
      <w:ins w:id="10" w:author="Nokia-93" w:date="2026-01-28T15:06:00Z">
        <w:r w:rsidR="00956767" w:rsidRPr="00956767">
          <w:t xml:space="preserve"> it is not deleted.</w:t>
        </w:r>
      </w:ins>
      <w:r w:rsidR="006234CB">
        <w:rPr>
          <w:lang w:val="en-US"/>
        </w:rPr>
        <w:br/>
        <w:t xml:space="preserve">(Descriptive text edited under NOTE 6) </w:t>
      </w:r>
      <w:r>
        <w:rPr>
          <w:lang w:val="en-US"/>
        </w:rPr>
        <w:br/>
      </w:r>
    </w:p>
    <w:p w14:paraId="30AA0B78" w14:textId="77777777" w:rsidR="002E2824" w:rsidRDefault="00E77B45" w:rsidP="00E77B45">
      <w:pPr>
        <w:pStyle w:val="ListParagraph"/>
        <w:numPr>
          <w:ilvl w:val="0"/>
          <w:numId w:val="1"/>
        </w:numPr>
        <w:tabs>
          <w:tab w:val="left" w:pos="1305"/>
        </w:tabs>
        <w:ind w:left="360"/>
        <w:rPr>
          <w:lang w:val="en-US"/>
        </w:rPr>
      </w:pPr>
      <w:r w:rsidRPr="00E77B45">
        <w:rPr>
          <w:lang w:val="en-US"/>
        </w:rPr>
        <w:t>Editor’s Note: Impact on fulfilling LI requirements is FFS.</w:t>
      </w:r>
      <w:r>
        <w:rPr>
          <w:lang w:val="en-US"/>
        </w:rPr>
        <w:br/>
      </w:r>
      <w:r w:rsidR="002E2824">
        <w:rPr>
          <w:lang w:val="en-US"/>
        </w:rPr>
        <w:t>There is no specific impact due introduction of the symmetric SUCI concealment.</w:t>
      </w:r>
    </w:p>
    <w:p w14:paraId="1575EFCC" w14:textId="3C01E93D" w:rsidR="00E77B45" w:rsidRPr="00E77B45" w:rsidRDefault="002E2824" w:rsidP="002E2824">
      <w:pPr>
        <w:pStyle w:val="ListParagraph"/>
        <w:tabs>
          <w:tab w:val="left" w:pos="1305"/>
        </w:tabs>
        <w:ind w:left="360"/>
        <w:rPr>
          <w:lang w:val="en-US"/>
        </w:rPr>
      </w:pPr>
      <w:r>
        <w:rPr>
          <w:lang w:val="en-US"/>
        </w:rPr>
        <w:t>(Descriptive text edited under NOTE 7)</w:t>
      </w:r>
      <w:r w:rsidR="00E77B45">
        <w:rPr>
          <w:lang w:val="en-US"/>
        </w:rPr>
        <w:br/>
      </w:r>
    </w:p>
    <w:p w14:paraId="4C817D0F" w14:textId="29309DA4" w:rsidR="00E77B45" w:rsidRPr="00E77B45" w:rsidRDefault="00E77B45" w:rsidP="00E77B45">
      <w:pPr>
        <w:pStyle w:val="ListParagraph"/>
        <w:numPr>
          <w:ilvl w:val="0"/>
          <w:numId w:val="1"/>
        </w:numPr>
        <w:tabs>
          <w:tab w:val="left" w:pos="1305"/>
        </w:tabs>
        <w:ind w:left="360"/>
        <w:rPr>
          <w:lang w:val="en-US"/>
        </w:rPr>
      </w:pPr>
      <w:r w:rsidRPr="00E77B45">
        <w:rPr>
          <w:lang w:val="en-US"/>
        </w:rPr>
        <w:t>Editor’s note: The elaboration for why the SUCI has to be encrypted is FFS.</w:t>
      </w:r>
      <w:r>
        <w:rPr>
          <w:lang w:val="en-US"/>
        </w:rPr>
        <w:br/>
      </w:r>
      <w:r w:rsidR="004F16DE">
        <w:rPr>
          <w:lang w:val="en-US"/>
        </w:rPr>
        <w:t>The enc(RAND</w:t>
      </w:r>
      <w:r w:rsidR="004F16DE" w:rsidRPr="004F16DE">
        <w:rPr>
          <w:vertAlign w:val="subscript"/>
          <w:lang w:val="en-US"/>
        </w:rPr>
        <w:t>SUCI</w:t>
      </w:r>
      <w:r w:rsidR="004F16DE">
        <w:rPr>
          <w:lang w:val="en-US"/>
        </w:rPr>
        <w:t>) is basically acting as a keystream, i.e., is hiding the Key K</w:t>
      </w:r>
      <w:r w:rsidR="004F16DE" w:rsidRPr="004F16DE">
        <w:rPr>
          <w:vertAlign w:val="subscript"/>
          <w:lang w:val="en-US"/>
        </w:rPr>
        <w:t>SUPI</w:t>
      </w:r>
      <w:r w:rsidR="004F16DE">
        <w:rPr>
          <w:lang w:val="en-US"/>
        </w:rPr>
        <w:t>. The confidentiality of the SUCI is not required, as this represents basically a concealment (i.e., is a ciphertext on its own)</w:t>
      </w:r>
      <w:r w:rsidR="000C3B8A">
        <w:rPr>
          <w:lang w:val="en-US"/>
        </w:rPr>
        <w:t>.</w:t>
      </w:r>
      <w:r w:rsidR="000C3B8A">
        <w:rPr>
          <w:lang w:val="en-US"/>
        </w:rPr>
        <w:br/>
        <w:t>(Descriptive text e</w:t>
      </w:r>
      <w:r w:rsidR="007E4BED">
        <w:rPr>
          <w:lang w:val="en-US"/>
        </w:rPr>
        <w:t>d</w:t>
      </w:r>
      <w:r w:rsidR="000C3B8A">
        <w:rPr>
          <w:lang w:val="en-US"/>
        </w:rPr>
        <w:t>ited under NOTE 2)</w:t>
      </w:r>
      <w:r>
        <w:rPr>
          <w:lang w:val="en-US"/>
        </w:rPr>
        <w:br/>
      </w:r>
    </w:p>
    <w:p w14:paraId="7892CEF9" w14:textId="77777777" w:rsidR="00E77B45" w:rsidRDefault="00E77B45" w:rsidP="00B10803">
      <w:pPr>
        <w:tabs>
          <w:tab w:val="left" w:pos="1305"/>
        </w:tabs>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F245FE" w14:textId="77777777" w:rsidR="00B10803" w:rsidRDefault="00B10803">
      <w:pPr>
        <w:rPr>
          <w:lang w:val="en-US"/>
        </w:rPr>
      </w:pPr>
    </w:p>
    <w:p w14:paraId="17C7066D" w14:textId="77777777" w:rsidR="005968B6" w:rsidRDefault="005968B6" w:rsidP="005968B6">
      <w:pPr>
        <w:pStyle w:val="Heading4"/>
        <w:rPr>
          <w:lang w:eastAsia="ja-JP"/>
        </w:rPr>
      </w:pPr>
      <w:bookmarkStart w:id="11" w:name="_Toc215135160"/>
      <w:r>
        <w:rPr>
          <w:lang w:eastAsia="ja-JP"/>
        </w:rPr>
        <w:t>7</w:t>
      </w:r>
      <w:r w:rsidRPr="00F751EE">
        <w:rPr>
          <w:rFonts w:hint="eastAsia"/>
          <w:lang w:eastAsia="ja-JP"/>
        </w:rPr>
        <w:t>.</w:t>
      </w:r>
      <w:r>
        <w:rPr>
          <w:lang w:eastAsia="ja-JP"/>
        </w:rPr>
        <w:t>2.1.13</w:t>
      </w:r>
      <w:r w:rsidRPr="00F751EE">
        <w:rPr>
          <w:lang w:eastAsia="ja-JP"/>
        </w:rPr>
        <w:tab/>
      </w:r>
      <w:r>
        <w:rPr>
          <w:rFonts w:hint="eastAsia"/>
          <w:lang w:eastAsia="ja-JP"/>
        </w:rPr>
        <w:t xml:space="preserve">Solution </w:t>
      </w:r>
      <w:r>
        <w:rPr>
          <w:lang w:eastAsia="ja-JP"/>
        </w:rPr>
        <w:t>#13</w:t>
      </w:r>
      <w:r>
        <w:t xml:space="preserve"> to SUCI calculation</w:t>
      </w:r>
      <w:r>
        <w:rPr>
          <w:rFonts w:hint="eastAsia"/>
          <w:lang w:eastAsia="ja-JP"/>
        </w:rPr>
        <w:t xml:space="preserve">: </w:t>
      </w:r>
      <w:r>
        <w:rPr>
          <w:lang w:eastAsia="ja-JP"/>
        </w:rPr>
        <w:t>Symmetric crypto based SUCI</w:t>
      </w:r>
      <w:bookmarkEnd w:id="11"/>
      <w:r>
        <w:rPr>
          <w:lang w:eastAsia="ja-JP"/>
        </w:rPr>
        <w:t xml:space="preserve"> </w:t>
      </w:r>
    </w:p>
    <w:p w14:paraId="494E3354" w14:textId="77777777" w:rsidR="005968B6" w:rsidRPr="00530922" w:rsidRDefault="005968B6" w:rsidP="005968B6">
      <w:pPr>
        <w:rPr>
          <w:rFonts w:cstheme="minorHAnsi"/>
        </w:rPr>
      </w:pPr>
      <w:r>
        <w:rPr>
          <w:rFonts w:cstheme="minorHAnsi"/>
        </w:rPr>
        <w:t>Overview: The UDM is creating a collection of relevant SUPI values. The UDM is encrypting by using symmetric crypto each of SUPI values from the list and is sending these to the UE. The UE is appending the selected encrypted SUPI and is hashing the encrypted SUPI together with the concatenated hashed Key K</w:t>
      </w:r>
      <w:r w:rsidRPr="00A10FE6">
        <w:rPr>
          <w:rFonts w:cstheme="minorHAnsi"/>
          <w:sz w:val="16"/>
          <w:szCs w:val="18"/>
        </w:rPr>
        <w:t>SUPI</w:t>
      </w:r>
      <w:r>
        <w:rPr>
          <w:rFonts w:cstheme="minorHAnsi"/>
        </w:rPr>
        <w:t>. The UDM can verify the authenticity of the SUPI. The UDM can verify the authenticity of the UE, and in successful case the UDM-UE auth can be processed</w:t>
      </w:r>
      <w:r w:rsidRPr="00E84AD3">
        <w:rPr>
          <w:lang w:eastAsia="ja-JP"/>
        </w:rPr>
        <w:t>.</w:t>
      </w:r>
    </w:p>
    <w:p w14:paraId="5813EC0A" w14:textId="77777777" w:rsidR="005968B6" w:rsidRDefault="005968B6" w:rsidP="005968B6">
      <w:pPr>
        <w:pStyle w:val="Heading5"/>
        <w:rPr>
          <w:lang w:eastAsia="ja-JP"/>
        </w:rPr>
      </w:pPr>
      <w:bookmarkStart w:id="12" w:name="_Toc215135161"/>
      <w:r>
        <w:rPr>
          <w:lang w:eastAsia="ja-JP"/>
        </w:rPr>
        <w:t>7.2.1.13.1</w:t>
      </w:r>
      <w:r>
        <w:rPr>
          <w:lang w:eastAsia="ja-JP"/>
        </w:rPr>
        <w:tab/>
        <w:t>Introduction</w:t>
      </w:r>
      <w:bookmarkEnd w:id="12"/>
    </w:p>
    <w:p w14:paraId="0F532343" w14:textId="77777777" w:rsidR="005968B6" w:rsidRPr="00E84AD3" w:rsidRDefault="005968B6" w:rsidP="005968B6">
      <w:pPr>
        <w:pStyle w:val="EditorsNote"/>
        <w:rPr>
          <w:color w:val="auto"/>
          <w:lang w:eastAsia="ja-JP"/>
        </w:rPr>
      </w:pPr>
      <w:r w:rsidRPr="00E84AD3">
        <w:rPr>
          <w:color w:val="auto"/>
          <w:lang w:eastAsia="ja-JP"/>
        </w:rPr>
        <w:t>This solution addresses the key issue#1</w:t>
      </w:r>
      <w:r>
        <w:rPr>
          <w:color w:val="auto"/>
          <w:lang w:eastAsia="ja-JP"/>
        </w:rPr>
        <w:t>.</w:t>
      </w:r>
    </w:p>
    <w:p w14:paraId="037C7CD6" w14:textId="77777777" w:rsidR="005968B6" w:rsidRDefault="005968B6" w:rsidP="005968B6">
      <w:pPr>
        <w:pStyle w:val="Heading5"/>
        <w:rPr>
          <w:lang w:eastAsia="ja-JP"/>
        </w:rPr>
      </w:pPr>
      <w:bookmarkStart w:id="13" w:name="_Toc215135162"/>
      <w:r>
        <w:rPr>
          <w:lang w:eastAsia="ja-JP"/>
        </w:rPr>
        <w:t>7.2.1.13.2</w:t>
      </w:r>
      <w:r>
        <w:rPr>
          <w:lang w:eastAsia="ja-JP"/>
        </w:rPr>
        <w:tab/>
        <w:t>Solution details</w:t>
      </w:r>
      <w:bookmarkEnd w:id="13"/>
    </w:p>
    <w:p w14:paraId="59CDD9C2" w14:textId="6507E37A" w:rsidR="005968B6" w:rsidDel="007E4BED" w:rsidRDefault="005968B6" w:rsidP="005968B6">
      <w:pPr>
        <w:pStyle w:val="EditorsNote"/>
        <w:rPr>
          <w:del w:id="14" w:author="Nokia-93" w:date="2026-01-21T13:07:00Z" w16du:dateUtc="2026-01-21T12:07:00Z"/>
          <w:lang w:eastAsia="ja-JP"/>
        </w:rPr>
      </w:pPr>
      <w:del w:id="15" w:author="Nokia-93" w:date="2026-01-21T13:07:00Z" w16du:dateUtc="2026-01-21T12:07:00Z">
        <w:r w:rsidDel="007E4BED">
          <w:rPr>
            <w:lang w:eastAsia="ja-JP"/>
          </w:rPr>
          <w:delText>Editor’s Note: The d</w:delText>
        </w:r>
        <w:r w:rsidRPr="00DB35F2" w:rsidDel="007E4BED">
          <w:rPr>
            <w:lang w:eastAsia="ja-JP"/>
          </w:rPr>
          <w:delText>escription of a resynchronisation procedure is FFS</w:delText>
        </w:r>
        <w:r w:rsidDel="007E4BED">
          <w:rPr>
            <w:lang w:eastAsia="ja-JP"/>
          </w:rPr>
          <w:delText>.</w:delText>
        </w:r>
      </w:del>
    </w:p>
    <w:p w14:paraId="4927D446" w14:textId="193E5241" w:rsidR="005968B6" w:rsidRPr="00AC0BAA" w:rsidDel="007E4BED" w:rsidRDefault="005968B6" w:rsidP="005968B6">
      <w:pPr>
        <w:pStyle w:val="EditorsNote"/>
        <w:rPr>
          <w:del w:id="16" w:author="Nokia-93" w:date="2026-01-21T13:07:00Z" w16du:dateUtc="2026-01-21T12:07:00Z"/>
          <w:lang w:eastAsia="ja-JP"/>
        </w:rPr>
      </w:pPr>
      <w:del w:id="17" w:author="Nokia-93" w:date="2026-01-21T13:07:00Z" w16du:dateUtc="2026-01-21T12:07:00Z">
        <w:r w:rsidRPr="00AC0BAA" w:rsidDel="007E4BED">
          <w:rPr>
            <w:lang w:eastAsia="ja-JP"/>
          </w:rPr>
          <w:delText xml:space="preserve">Editor’s Note: </w:delText>
        </w:r>
        <w:r w:rsidDel="007E4BED">
          <w:rPr>
            <w:lang w:val="en-US" w:eastAsia="ja-JP"/>
          </w:rPr>
          <w:delText>I</w:delText>
        </w:r>
        <w:r w:rsidRPr="00AC0BAA" w:rsidDel="007E4BED">
          <w:rPr>
            <w:lang w:eastAsia="ja-JP"/>
          </w:rPr>
          <w:delText>t is FFS about the first registration procedure. </w:delText>
        </w:r>
      </w:del>
    </w:p>
    <w:p w14:paraId="18075162" w14:textId="0D500EDC" w:rsidR="005968B6" w:rsidRPr="00AC0BAA" w:rsidDel="00C4202E" w:rsidRDefault="005968B6" w:rsidP="005968B6">
      <w:pPr>
        <w:pStyle w:val="EditorsNote"/>
        <w:rPr>
          <w:del w:id="18" w:author="Nokia-93" w:date="2026-01-21T12:56:00Z" w16du:dateUtc="2026-01-21T11:56:00Z"/>
          <w:lang w:eastAsia="ja-JP"/>
        </w:rPr>
      </w:pPr>
      <w:del w:id="19" w:author="Nokia-93" w:date="2026-01-21T12:56:00Z" w16du:dateUtc="2026-01-21T11:56:00Z">
        <w:r w:rsidRPr="00AC0BAA" w:rsidDel="00C4202E">
          <w:rPr>
            <w:lang w:eastAsia="ja-JP"/>
          </w:rPr>
          <w:delText xml:space="preserve">Editor’s Note: </w:delText>
        </w:r>
        <w:r w:rsidDel="00C4202E">
          <w:rPr>
            <w:lang w:val="en-US" w:eastAsia="ja-JP"/>
          </w:rPr>
          <w:delText>I</w:delText>
        </w:r>
        <w:r w:rsidRPr="00AC0BAA" w:rsidDel="00C4202E">
          <w:rPr>
            <w:lang w:eastAsia="ja-JP"/>
          </w:rPr>
          <w:delText>t is FFS How are new encrypted SUPIs provisioned to UEs.</w:delText>
        </w:r>
      </w:del>
    </w:p>
    <w:p w14:paraId="6BC9C8CF" w14:textId="12BA4E4E" w:rsidR="005968B6" w:rsidRPr="00AC0BAA" w:rsidDel="00030E70" w:rsidRDefault="005968B6" w:rsidP="005968B6">
      <w:pPr>
        <w:pStyle w:val="EditorsNote"/>
        <w:rPr>
          <w:del w:id="20" w:author="Nokia-93" w:date="2026-01-21T13:16:00Z" w16du:dateUtc="2026-01-21T12:16:00Z"/>
          <w:lang w:eastAsia="ja-JP"/>
        </w:rPr>
      </w:pPr>
      <w:del w:id="21" w:author="Nokia-93" w:date="2026-01-21T13:16:00Z" w16du:dateUtc="2026-01-21T12:16:00Z">
        <w:r w:rsidRPr="00AC0BAA" w:rsidDel="00030E70">
          <w:rPr>
            <w:lang w:eastAsia="ja-JP"/>
          </w:rPr>
          <w:delText xml:space="preserve">Editor’s Note: </w:delText>
        </w:r>
        <w:r w:rsidDel="00030E70">
          <w:rPr>
            <w:lang w:val="en-US" w:eastAsia="ja-JP"/>
          </w:rPr>
          <w:delText>I</w:delText>
        </w:r>
        <w:r w:rsidRPr="00AC0BAA" w:rsidDel="00030E70">
          <w:rPr>
            <w:lang w:eastAsia="ja-JP"/>
          </w:rPr>
          <w:delText>t is FFS How does the UDM regenerate the new symmetric keys for Pseudonyms.</w:delText>
        </w:r>
      </w:del>
    </w:p>
    <w:p w14:paraId="37298D7C" w14:textId="52627C19" w:rsidR="005968B6" w:rsidRPr="00D72FA6" w:rsidDel="006234CB" w:rsidRDefault="005968B6" w:rsidP="005968B6">
      <w:pPr>
        <w:pStyle w:val="EditorsNote"/>
        <w:rPr>
          <w:del w:id="22" w:author="Nokia-93" w:date="2026-01-21T13:22:00Z" w16du:dateUtc="2026-01-21T12:22:00Z"/>
          <w:lang w:eastAsia="ja-JP"/>
        </w:rPr>
      </w:pPr>
      <w:del w:id="23" w:author="Nokia-93" w:date="2026-01-21T13:22:00Z" w16du:dateUtc="2026-01-21T12:22:00Z">
        <w:r w:rsidRPr="00D72FA6" w:rsidDel="006234CB">
          <w:rPr>
            <w:lang w:eastAsia="ja-JP"/>
          </w:rPr>
          <w:delText>Editor’s Note: Resynchronization of desynchronized RANDs is FFS.</w:delText>
        </w:r>
      </w:del>
    </w:p>
    <w:p w14:paraId="50259142" w14:textId="4BB6718D" w:rsidR="005968B6" w:rsidDel="002E2824" w:rsidRDefault="005968B6" w:rsidP="005968B6">
      <w:pPr>
        <w:pStyle w:val="EditorsNote"/>
        <w:rPr>
          <w:del w:id="24" w:author="Nokia-93" w:date="2026-01-21T13:25:00Z" w16du:dateUtc="2026-01-21T12:25:00Z"/>
          <w:lang w:val="en-US" w:eastAsia="ja-JP"/>
        </w:rPr>
      </w:pPr>
      <w:del w:id="25" w:author="Nokia-93" w:date="2026-01-21T13:25:00Z" w16du:dateUtc="2026-01-21T12:25:00Z">
        <w:r w:rsidRPr="00D72FA6" w:rsidDel="002E2824">
          <w:rPr>
            <w:lang w:val="en-US" w:eastAsia="ja-JP"/>
          </w:rPr>
          <w:delText>Editor’s Note: Impact on fulfilling LI requirements is FFS</w:delText>
        </w:r>
        <w:r w:rsidDel="002E2824">
          <w:rPr>
            <w:lang w:val="en-US" w:eastAsia="ja-JP"/>
          </w:rPr>
          <w:delText>.</w:delText>
        </w:r>
      </w:del>
    </w:p>
    <w:p w14:paraId="4C426831" w14:textId="710A0AC3" w:rsidR="005968B6" w:rsidRPr="00D72FA6" w:rsidDel="007E4BED" w:rsidRDefault="005968B6" w:rsidP="005968B6">
      <w:pPr>
        <w:pStyle w:val="EditorsNote"/>
        <w:rPr>
          <w:del w:id="26" w:author="Nokia-93" w:date="2026-01-21T13:03:00Z" w16du:dateUtc="2026-01-21T12:03:00Z"/>
          <w:lang w:val="en-US" w:eastAsia="ja-JP"/>
        </w:rPr>
      </w:pPr>
      <w:del w:id="27" w:author="Nokia-93" w:date="2026-01-21T13:03:00Z" w16du:dateUtc="2026-01-21T12:03:00Z">
        <w:r w:rsidRPr="00CC1C83" w:rsidDel="007E4BED">
          <w:rPr>
            <w:lang w:val="en-US" w:eastAsia="ja-JP"/>
          </w:rPr>
          <w:delText>Editor’s note: The elaboration for why the SUCI has to be encrypted is FFS.</w:delText>
        </w:r>
      </w:del>
    </w:p>
    <w:p w14:paraId="2AA40A20" w14:textId="77777777" w:rsidR="005968B6" w:rsidRDefault="005968B6" w:rsidP="005968B6">
      <w:pPr>
        <w:rPr>
          <w:lang w:eastAsia="ja-JP"/>
        </w:rPr>
      </w:pPr>
    </w:p>
    <w:p w14:paraId="72253DCC" w14:textId="77777777" w:rsidR="005968B6" w:rsidRDefault="005968B6" w:rsidP="005968B6">
      <w:pPr>
        <w:rPr>
          <w:lang w:eastAsia="ja-JP"/>
        </w:rPr>
      </w:pPr>
    </w:p>
    <w:p w14:paraId="19C0A297" w14:textId="77777777" w:rsidR="005968B6" w:rsidRPr="00322268" w:rsidRDefault="005968B6" w:rsidP="005968B6">
      <w:pPr>
        <w:rPr>
          <w:lang w:eastAsia="ja-JP"/>
        </w:rPr>
      </w:pPr>
      <w:r w:rsidRPr="00322268">
        <w:rPr>
          <w:lang w:eastAsia="ja-JP"/>
        </w:rPr>
        <w:t>Overview of Encrypted SUCI in UDM:</w:t>
      </w:r>
    </w:p>
    <w:p w14:paraId="0E2A287D" w14:textId="77777777" w:rsidR="005968B6" w:rsidRDefault="005968B6" w:rsidP="005968B6">
      <w:pPr>
        <w:ind w:left="284"/>
        <w:jc w:val="center"/>
      </w:pPr>
      <w:r>
        <w:object w:dxaOrig="8311" w:dyaOrig="6841" w14:anchorId="1895A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83pt" o:ole="">
            <v:imagedata r:id="rId13" o:title=""/>
          </v:shape>
          <o:OLEObject Type="Embed" ProgID="Visio.Drawing.15" ShapeID="_x0000_i1025" DrawAspect="Content" ObjectID="_1831287534" r:id="rId14"/>
        </w:object>
      </w:r>
    </w:p>
    <w:p w14:paraId="02600EA4" w14:textId="77777777" w:rsidR="005968B6" w:rsidRDefault="005968B6" w:rsidP="005968B6">
      <w:pPr>
        <w:ind w:left="425"/>
      </w:pPr>
      <w:r>
        <w:t>Figure 7.2.1.13.2-1: Encrypted SUCI in UDM (overview)</w:t>
      </w:r>
    </w:p>
    <w:p w14:paraId="3A1E6B24" w14:textId="77777777" w:rsidR="005968B6" w:rsidRDefault="005968B6" w:rsidP="005968B6">
      <w:pPr>
        <w:ind w:left="425"/>
      </w:pPr>
    </w:p>
    <w:p w14:paraId="3C011B73" w14:textId="77777777" w:rsidR="005968B6" w:rsidRDefault="005968B6" w:rsidP="00C4202E">
      <w:r>
        <w:lastRenderedPageBreak/>
        <w:t xml:space="preserve">In the above Figure </w:t>
      </w:r>
      <w:r w:rsidRPr="00322268">
        <w:t>7.2.1.</w:t>
      </w:r>
      <w:r>
        <w:t>13</w:t>
      </w:r>
      <w:r w:rsidRPr="00322268">
        <w:t>.2-1</w:t>
      </w:r>
      <w:r>
        <w:t xml:space="preserve"> the list of Encrypted SUCI is generated in UDM is shown. The UDM will first generate the key K</w:t>
      </w:r>
      <w:r w:rsidRPr="00A10FE6">
        <w:rPr>
          <w:sz w:val="16"/>
          <w:szCs w:val="18"/>
        </w:rPr>
        <w:t>SUPI</w:t>
      </w:r>
      <w:r>
        <w:rPr>
          <w:sz w:val="16"/>
          <w:szCs w:val="18"/>
        </w:rPr>
        <w:t xml:space="preserve"> </w:t>
      </w:r>
      <w:r>
        <w:t>using hash of SUPI, long term credentials of Subscriber K, RAND</w:t>
      </w:r>
      <w:r w:rsidRPr="00A10FE6">
        <w:rPr>
          <w:sz w:val="16"/>
          <w:szCs w:val="18"/>
        </w:rPr>
        <w:t>SUPI</w:t>
      </w:r>
      <w:r>
        <w:t>. Also, in parallel there will be list of Random numbers (RAND</w:t>
      </w:r>
      <w:r w:rsidRPr="00A10FE6">
        <w:rPr>
          <w:sz w:val="18"/>
        </w:rPr>
        <w:t>SUCI#1</w:t>
      </w:r>
      <w:r>
        <w:t>, RAND</w:t>
      </w:r>
      <w:r w:rsidRPr="00A10FE6">
        <w:rPr>
          <w:sz w:val="18"/>
        </w:rPr>
        <w:t>SUCI#2</w:t>
      </w:r>
      <w:r>
        <w:t>, etc) are generated using PRNG (P</w:t>
      </w:r>
      <w:r w:rsidRPr="008F57DB">
        <w:t>seudo</w:t>
      </w:r>
      <w:r>
        <w:t xml:space="preserve"> R</w:t>
      </w:r>
      <w:r w:rsidRPr="008F57DB">
        <w:t xml:space="preserve">andom </w:t>
      </w:r>
      <w:r>
        <w:t>N</w:t>
      </w:r>
      <w:r w:rsidRPr="008F57DB">
        <w:t xml:space="preserve">umber </w:t>
      </w:r>
      <w:r>
        <w:t>G</w:t>
      </w:r>
      <w:r w:rsidRPr="008F57DB">
        <w:t>enerator</w:t>
      </w:r>
      <w:r>
        <w:t>). Use the newly generated key KSUPI to encrypt all the RAND</w:t>
      </w:r>
      <w:r w:rsidRPr="00A67749">
        <w:rPr>
          <w:sz w:val="18"/>
        </w:rPr>
        <w:t>SUCI#1</w:t>
      </w:r>
      <w:r>
        <w:t>, RAND</w:t>
      </w:r>
      <w:r w:rsidRPr="00A67749">
        <w:rPr>
          <w:sz w:val="18"/>
        </w:rPr>
        <w:t>SUCI#2</w:t>
      </w:r>
      <w:r>
        <w:t>, etc, to generate Enc(RAND</w:t>
      </w:r>
      <w:r w:rsidRPr="00A67749">
        <w:rPr>
          <w:sz w:val="18"/>
        </w:rPr>
        <w:t>SUCI#1</w:t>
      </w:r>
      <w:r w:rsidRPr="00A10FE6">
        <w:t>)</w:t>
      </w:r>
      <w:r>
        <w:t>, Enc(RAND</w:t>
      </w:r>
      <w:r w:rsidRPr="00A67749">
        <w:rPr>
          <w:sz w:val="18"/>
        </w:rPr>
        <w:t>SUCI#2</w:t>
      </w:r>
      <w:r w:rsidRPr="00A10FE6">
        <w:t>)</w:t>
      </w:r>
      <w:r>
        <w:t>, etc.</w:t>
      </w:r>
    </w:p>
    <w:p w14:paraId="431A4CD0" w14:textId="35BACA2F" w:rsidR="00C4202E" w:rsidRDefault="00C4202E" w:rsidP="00C4202E">
      <w:pPr>
        <w:rPr>
          <w:ins w:id="28" w:author="Nokia-93" w:date="2026-01-21T12:55:00Z" w16du:dateUtc="2026-01-21T11:55:00Z"/>
        </w:rPr>
      </w:pPr>
      <w:ins w:id="29" w:author="Nokia-93" w:date="2026-01-21T12:55:00Z" w16du:dateUtc="2026-01-21T11:55:00Z">
        <w:r>
          <w:t xml:space="preserve">NOTE 1: </w:t>
        </w:r>
        <w:r>
          <w:rPr>
            <w:lang w:val="en-US"/>
          </w:rPr>
          <w:t xml:space="preserve">The SUPI is a permanent identifier and is used by the network functions and during key derivation. It is not normally sent in the clear-/ciphertext on the radio interface except in very restricted cases. One case that requires a SUPI transfer would be to assign extended and new functionalities, specifically for legacy equipment. Let’s assume there is a mandatory need for </w:t>
        </w:r>
      </w:ins>
      <w:ins w:id="30" w:author="Nokia-93" w:date="2026-01-21T12:56:00Z" w16du:dateUtc="2026-01-21T11:56:00Z">
        <w:r>
          <w:rPr>
            <w:lang w:val="en-US"/>
          </w:rPr>
          <w:t>SUPI</w:t>
        </w:r>
      </w:ins>
      <w:ins w:id="31" w:author="Nokia-93" w:date="2026-01-21T12:55:00Z" w16du:dateUtc="2026-01-21T11:55:00Z">
        <w:r>
          <w:rPr>
            <w:lang w:val="en-US"/>
          </w:rPr>
          <w:t xml:space="preserve"> transfer, then this must be performed by authenticated and authorized means.</w:t>
        </w:r>
      </w:ins>
    </w:p>
    <w:p w14:paraId="1186CD51" w14:textId="748CE095" w:rsidR="005968B6" w:rsidRDefault="000C3B8A" w:rsidP="005968B6">
      <w:ins w:id="32" w:author="Nokia-93" w:date="2026-01-21T13:03:00Z" w16du:dateUtc="2026-01-21T12:03:00Z">
        <w:r>
          <w:t xml:space="preserve">NOTE 2: </w:t>
        </w:r>
        <w:r>
          <w:rPr>
            <w:lang w:val="en-US"/>
          </w:rPr>
          <w:t>The enc(RAND</w:t>
        </w:r>
        <w:r w:rsidRPr="004F16DE">
          <w:rPr>
            <w:vertAlign w:val="subscript"/>
            <w:lang w:val="en-US"/>
          </w:rPr>
          <w:t>SUCI</w:t>
        </w:r>
        <w:r>
          <w:rPr>
            <w:lang w:val="en-US"/>
          </w:rPr>
          <w:t>) is basically acting as a keystream, i.e., is hiding the Key K</w:t>
        </w:r>
        <w:r w:rsidRPr="004F16DE">
          <w:rPr>
            <w:vertAlign w:val="subscript"/>
            <w:lang w:val="en-US"/>
          </w:rPr>
          <w:t>SUPI</w:t>
        </w:r>
        <w:r>
          <w:rPr>
            <w:lang w:val="en-US"/>
          </w:rPr>
          <w:t>. The confidentiality of the SUCI is not required, as this represents basically a concealment (i.e., is a ciphertext on its own).</w:t>
        </w:r>
      </w:ins>
    </w:p>
    <w:p w14:paraId="3AF434DB" w14:textId="37560C94" w:rsidR="00C4202E" w:rsidRDefault="007E4BED" w:rsidP="005968B6">
      <w:pPr>
        <w:rPr>
          <w:ins w:id="33" w:author="Nokia-93" w:date="2026-01-21T13:05:00Z" w16du:dateUtc="2026-01-21T12:05:00Z"/>
          <w:lang w:val="en-US"/>
        </w:rPr>
      </w:pPr>
      <w:ins w:id="34" w:author="Nokia-93" w:date="2026-01-21T13:05:00Z" w16du:dateUtc="2026-01-21T12:05:00Z">
        <w:r>
          <w:t xml:space="preserve">NOTE 3: </w:t>
        </w:r>
        <w:r>
          <w:rPr>
            <w:lang w:val="en-US"/>
          </w:rPr>
          <w:t>The first resynchronization procedure is according to 6G AKA.</w:t>
        </w:r>
      </w:ins>
    </w:p>
    <w:p w14:paraId="66E1D3EF" w14:textId="191AA720" w:rsidR="007E4BED" w:rsidRDefault="007E4BED" w:rsidP="005968B6">
      <w:pPr>
        <w:rPr>
          <w:ins w:id="35" w:author="Nokia-93" w:date="2026-01-21T13:15:00Z" w16du:dateUtc="2026-01-21T12:15:00Z"/>
          <w:lang w:val="en-US"/>
        </w:rPr>
      </w:pPr>
      <w:ins w:id="36" w:author="Nokia-93" w:date="2026-01-21T13:05:00Z" w16du:dateUtc="2026-01-21T12:05:00Z">
        <w:r>
          <w:rPr>
            <w:lang w:val="en-US"/>
          </w:rPr>
          <w:t xml:space="preserve">NOTE 4: </w:t>
        </w:r>
      </w:ins>
      <w:ins w:id="37" w:author="Nokia-93" w:date="2026-01-21T13:06:00Z" w16du:dateUtc="2026-01-21T12:06:00Z">
        <w:r>
          <w:rPr>
            <w:lang w:val="en-US"/>
          </w:rPr>
          <w:t>The first registration procedure is according to 6G AKA.</w:t>
        </w:r>
      </w:ins>
      <w:ins w:id="38" w:author="Nokia-93" w:date="2026-01-28T15:05:00Z" w16du:dateUtc="2026-01-28T14:05:00Z">
        <w:r w:rsidR="000526E4">
          <w:rPr>
            <w:lang w:val="en-US"/>
          </w:rPr>
          <w:t xml:space="preserve"> </w:t>
        </w:r>
        <w:r w:rsidR="000526E4">
          <w:t>T</w:t>
        </w:r>
      </w:ins>
      <w:ins w:id="39" w:author="Nokia-93" w:date="2026-01-28T15:05:00Z">
        <w:r w:rsidR="000526E4" w:rsidRPr="000526E4">
          <w:t>he RAND SUCI is expected to be pre-configured in USIM like initial SUPI configuration.</w:t>
        </w:r>
      </w:ins>
    </w:p>
    <w:p w14:paraId="3D52DB21" w14:textId="5D133A04" w:rsidR="00030E70" w:rsidRDefault="00030E70" w:rsidP="005968B6">
      <w:pPr>
        <w:rPr>
          <w:ins w:id="40" w:author="Nokia-93" w:date="2026-01-21T13:21:00Z" w16du:dateUtc="2026-01-21T12:21:00Z"/>
          <w:lang w:val="en-US"/>
        </w:rPr>
      </w:pPr>
      <w:ins w:id="41" w:author="Nokia-93" w:date="2026-01-21T13:15:00Z" w16du:dateUtc="2026-01-21T12:15:00Z">
        <w:r>
          <w:rPr>
            <w:lang w:val="en-US"/>
          </w:rPr>
          <w:t>NOTE 5: Both, the long-term subscriber key and the SUPI are always remaining inside UDM and UE/USIM. The UDM is generating symmetric keys by running key-derivation function.</w:t>
        </w:r>
      </w:ins>
    </w:p>
    <w:p w14:paraId="2F86C161" w14:textId="17A28B18" w:rsidR="006234CB" w:rsidRDefault="006234CB" w:rsidP="005968B6">
      <w:pPr>
        <w:rPr>
          <w:ins w:id="42" w:author="Nokia-93" w:date="2026-01-21T13:25:00Z" w16du:dateUtc="2026-01-21T12:25:00Z"/>
          <w:lang w:val="en-US"/>
        </w:rPr>
      </w:pPr>
      <w:ins w:id="43" w:author="Nokia-93" w:date="2026-01-21T13:21:00Z" w16du:dateUtc="2026-01-21T12:21:00Z">
        <w:r>
          <w:rPr>
            <w:lang w:val="en-US"/>
          </w:rPr>
          <w:t xml:space="preserve">NOTE 6: A bookkeeping will be handled/maintained for the RAND values/list. The algorithm for selecting a RAND value could be either the initiating entity is rotating, or the receiving side </w:t>
        </w:r>
      </w:ins>
      <w:proofErr w:type="spellStart"/>
      <w:ins w:id="44" w:author="Nokia-93" w:date="2026-01-28T15:07:00Z" w16du:dateUtc="2026-01-28T14:07:00Z">
        <w:r w:rsidR="004463BA">
          <w:rPr>
            <w:lang w:val="en-US"/>
          </w:rPr>
          <w:t>ramains</w:t>
        </w:r>
      </w:ins>
      <w:proofErr w:type="spellEnd"/>
      <w:ins w:id="45" w:author="Nokia-93" w:date="2026-01-21T13:21:00Z" w16du:dateUtc="2026-01-21T12:21:00Z">
        <w:r>
          <w:rPr>
            <w:lang w:val="en-US"/>
          </w:rPr>
          <w:t xml:space="preserve"> at the next unused RAND value, while the initiating entity is rotating.</w:t>
        </w:r>
      </w:ins>
      <w:ins w:id="46" w:author="Nokia-93" w:date="2026-01-28T15:07:00Z" w16du:dateUtc="2026-01-28T14:07:00Z">
        <w:r w:rsidR="004463BA">
          <w:rPr>
            <w:lang w:val="en-US"/>
          </w:rPr>
          <w:t xml:space="preserve"> Most probably, the </w:t>
        </w:r>
        <w:r w:rsidR="004463BA">
          <w:t>d</w:t>
        </w:r>
        <w:r w:rsidR="004463BA" w:rsidRPr="00956767">
          <w:t>esync</w:t>
        </w:r>
        <w:r w:rsidR="004463BA">
          <w:t>hronisation</w:t>
        </w:r>
        <w:r w:rsidR="004463BA" w:rsidRPr="00956767">
          <w:t xml:space="preserve"> issue might not happen because the deletion of the RAND SUCI happens only after success authentication. Otherwise, it is not deleted.</w:t>
        </w:r>
      </w:ins>
    </w:p>
    <w:p w14:paraId="4C712B60" w14:textId="7EF0F48A" w:rsidR="002E2824" w:rsidRPr="002E2824" w:rsidRDefault="002E2824" w:rsidP="005968B6">
      <w:pPr>
        <w:rPr>
          <w:lang w:val="en-US"/>
        </w:rPr>
      </w:pPr>
      <w:ins w:id="47" w:author="Nokia-93" w:date="2026-01-21T13:25:00Z" w16du:dateUtc="2026-01-21T12:25:00Z">
        <w:r>
          <w:rPr>
            <w:lang w:val="en-US"/>
          </w:rPr>
          <w:t xml:space="preserve">NOTE 7: </w:t>
        </w:r>
        <w:r w:rsidRPr="002E2824">
          <w:rPr>
            <w:lang w:val="en-US"/>
          </w:rPr>
          <w:t xml:space="preserve">There is no specific impact due </w:t>
        </w:r>
      </w:ins>
      <w:ins w:id="48" w:author="Nokia-93" w:date="2026-01-28T15:03:00Z" w16du:dateUtc="2026-01-28T14:03:00Z">
        <w:r w:rsidR="006729DA">
          <w:rPr>
            <w:lang w:val="en-US"/>
          </w:rPr>
          <w:t xml:space="preserve">to </w:t>
        </w:r>
      </w:ins>
      <w:ins w:id="49" w:author="Nokia-93" w:date="2026-01-21T13:25:00Z" w16du:dateUtc="2026-01-21T12:25:00Z">
        <w:r w:rsidRPr="002E2824">
          <w:rPr>
            <w:lang w:val="en-US"/>
          </w:rPr>
          <w:t>introduction of the symmetric SUCI concealment.</w:t>
        </w:r>
      </w:ins>
    </w:p>
    <w:p w14:paraId="1F61AE52" w14:textId="77777777" w:rsidR="00C4202E" w:rsidRPr="00120007" w:rsidRDefault="00C4202E" w:rsidP="005968B6"/>
    <w:p w14:paraId="7B7F5B4A" w14:textId="77777777" w:rsidR="005968B6" w:rsidRPr="00322268" w:rsidRDefault="005968B6" w:rsidP="005968B6">
      <w:pPr>
        <w:rPr>
          <w:lang w:eastAsia="ja-JP"/>
        </w:rPr>
      </w:pPr>
      <w:r w:rsidRPr="00322268">
        <w:rPr>
          <w:lang w:eastAsia="ja-JP"/>
        </w:rPr>
        <w:t>Overview of Temporary SUCI:</w:t>
      </w:r>
    </w:p>
    <w:p w14:paraId="5FDE0EEE" w14:textId="77777777" w:rsidR="005968B6" w:rsidRDefault="005968B6" w:rsidP="005968B6">
      <w:pPr>
        <w:jc w:val="center"/>
      </w:pPr>
      <w:r>
        <w:object w:dxaOrig="23566" w:dyaOrig="13140" w14:anchorId="41061351">
          <v:shape id="_x0000_i1026" type="#_x0000_t75" style="width:517.5pt;height:287.25pt" o:ole="">
            <v:imagedata r:id="rId15" o:title=""/>
          </v:shape>
          <o:OLEObject Type="Embed" ProgID="Visio.Drawing.15" ShapeID="_x0000_i1026" DrawAspect="Content" ObjectID="_1831287535" r:id="rId16"/>
        </w:object>
      </w:r>
    </w:p>
    <w:p w14:paraId="64EFB3C6" w14:textId="77777777" w:rsidR="005968B6" w:rsidRDefault="005968B6" w:rsidP="005968B6">
      <w:pPr>
        <w:ind w:left="425"/>
      </w:pPr>
      <w:r>
        <w:t>Figure 7.2.1.13.2-2: Temporary SUPI (overview)</w:t>
      </w:r>
    </w:p>
    <w:p w14:paraId="5AD0A1AC" w14:textId="77777777" w:rsidR="005968B6" w:rsidRDefault="005968B6" w:rsidP="005968B6">
      <w:pPr>
        <w:rPr>
          <w:rFonts w:cstheme="minorHAnsi"/>
        </w:rPr>
      </w:pPr>
    </w:p>
    <w:p w14:paraId="10D72F29" w14:textId="77777777" w:rsidR="005968B6" w:rsidRDefault="005968B6" w:rsidP="005968B6">
      <w:pPr>
        <w:rPr>
          <w:rFonts w:cstheme="minorHAnsi"/>
        </w:rPr>
      </w:pPr>
      <w:r>
        <w:rPr>
          <w:rFonts w:cstheme="minorHAnsi"/>
        </w:rPr>
        <w:t>The following steps are applicable:</w:t>
      </w:r>
    </w:p>
    <w:p w14:paraId="2A38EC0C" w14:textId="77777777" w:rsidR="005968B6" w:rsidRPr="00E4627B" w:rsidRDefault="005968B6" w:rsidP="005968B6">
      <w:pPr>
        <w:rPr>
          <w:rFonts w:cstheme="minorHAnsi"/>
          <w:b/>
          <w:bCs/>
          <w:u w:val="single"/>
        </w:rPr>
      </w:pPr>
      <w:r w:rsidRPr="00E4627B">
        <w:rPr>
          <w:rFonts w:cstheme="minorHAnsi"/>
          <w:b/>
          <w:bCs/>
          <w:u w:val="single"/>
        </w:rPr>
        <w:lastRenderedPageBreak/>
        <w:t>Pre-configuration Phase</w:t>
      </w:r>
    </w:p>
    <w:p w14:paraId="64C44C05" w14:textId="77777777" w:rsidR="005968B6" w:rsidRDefault="005968B6" w:rsidP="005968B6">
      <w:pPr>
        <w:rPr>
          <w:rFonts w:cstheme="minorHAnsi"/>
        </w:rPr>
      </w:pPr>
      <w:r w:rsidRPr="00A10FE6">
        <w:rPr>
          <w:rFonts w:cstheme="minorHAnsi"/>
        </w:rPr>
        <w:t>1.</w:t>
      </w:r>
      <w:r>
        <w:rPr>
          <w:rFonts w:cstheme="minorHAnsi"/>
        </w:rPr>
        <w:t>) The UDM is creating the list of SUCI values and is encrypting these by using symmetric cryptography. (Rationale: Actually, symmetric cryptography is assumed to be quantum safe.) The UDM is creating a Key K</w:t>
      </w:r>
      <w:r w:rsidRPr="00A10FE6">
        <w:rPr>
          <w:rFonts w:cstheme="minorHAnsi"/>
          <w:sz w:val="16"/>
          <w:szCs w:val="18"/>
        </w:rPr>
        <w:t>SUPI</w:t>
      </w:r>
      <w:r>
        <w:rPr>
          <w:rFonts w:cstheme="minorHAnsi"/>
        </w:rPr>
        <w:t xml:space="preserve"> for the SUPI encryption and must store this key, because this key is later used for the decryption.</w:t>
      </w:r>
    </w:p>
    <w:p w14:paraId="59A5367A" w14:textId="77777777" w:rsidR="005968B6" w:rsidRDefault="005968B6" w:rsidP="005968B6">
      <w:pPr>
        <w:rPr>
          <w:highlight w:val="yellow"/>
          <w:lang w:eastAsia="ja-JP"/>
        </w:rPr>
      </w:pPr>
      <w:r w:rsidRPr="000B68B7">
        <w:rPr>
          <w:lang w:eastAsia="ja-JP"/>
        </w:rPr>
        <w:t xml:space="preserve">The </w:t>
      </w:r>
      <w:r>
        <w:rPr>
          <w:lang w:eastAsia="ja-JP"/>
        </w:rPr>
        <w:t xml:space="preserve">SUCI values will be computed as shown by </w:t>
      </w:r>
      <w:r>
        <w:t>Figure 7.2.1.13.2-1. The SUCI values will be encrypted to provide privacy during transition phase.</w:t>
      </w:r>
    </w:p>
    <w:p w14:paraId="3227DE48" w14:textId="77777777" w:rsidR="005968B6" w:rsidRPr="00446AFF" w:rsidRDefault="005968B6" w:rsidP="005968B6">
      <w:pPr>
        <w:rPr>
          <w:lang w:val="en-US" w:eastAsia="ja-JP"/>
        </w:rPr>
      </w:pPr>
      <w:r>
        <w:rPr>
          <w:lang w:eastAsia="ja-JP"/>
        </w:rPr>
        <w:t>The K</w:t>
      </w:r>
      <w:r w:rsidRPr="00632714">
        <w:rPr>
          <w:vertAlign w:val="subscript"/>
          <w:lang w:eastAsia="ja-JP"/>
        </w:rPr>
        <w:t>SUPI</w:t>
      </w:r>
      <w:r>
        <w:rPr>
          <w:lang w:eastAsia="ja-JP"/>
        </w:rPr>
        <w:t xml:space="preserve"> is the hashed output value of input parameters/values (i.e., long-term key K, RANDSUPI, and hash value of SUPI). </w:t>
      </w:r>
      <w:r w:rsidRPr="003532B4">
        <w:t>For the KDF, the hash functions of the SHA</w:t>
      </w:r>
      <w:r>
        <w:t>-</w:t>
      </w:r>
      <w:r w:rsidRPr="003532B4">
        <w:t>3 family are considered quantum-resistant, i.e.,</w:t>
      </w:r>
      <w:r>
        <w:t xml:space="preserve"> digests (hash values) that are 128, 224</w:t>
      </w:r>
      <w:r w:rsidRPr="003532B4">
        <w:t>,</w:t>
      </w:r>
      <w:r>
        <w:t xml:space="preserve"> 256, 384 or 512 bits,</w:t>
      </w:r>
      <w:r w:rsidRPr="003532B4">
        <w:t xml:space="preserve"> are candidates for use in the KDF.</w:t>
      </w:r>
      <w:r>
        <w:t xml:space="preserve"> It can be assumed, that the UDM has sufficient processing capacity to run the KDF for K</w:t>
      </w:r>
      <w:r w:rsidRPr="00632714">
        <w:rPr>
          <w:vertAlign w:val="subscript"/>
        </w:rPr>
        <w:t>SUPI</w:t>
      </w:r>
      <w:r>
        <w:t xml:space="preserve"> computation.</w:t>
      </w:r>
    </w:p>
    <w:p w14:paraId="3E874294" w14:textId="77777777" w:rsidR="005968B6" w:rsidRDefault="005968B6" w:rsidP="005968B6">
      <w:pPr>
        <w:rPr>
          <w:rFonts w:cstheme="minorHAnsi"/>
        </w:rPr>
      </w:pPr>
      <w:r>
        <w:rPr>
          <w:rFonts w:cstheme="minorHAnsi"/>
        </w:rPr>
        <w:t>2.) The list of encrypted SUCI’s is sent to the UE along with RAND</w:t>
      </w:r>
      <w:r w:rsidRPr="00452D66">
        <w:rPr>
          <w:rFonts w:cstheme="minorHAnsi"/>
          <w:vertAlign w:val="subscript"/>
        </w:rPr>
        <w:t>SUPI</w:t>
      </w:r>
      <w:r>
        <w:rPr>
          <w:rFonts w:cstheme="minorHAnsi"/>
        </w:rPr>
        <w:t>. This RAND</w:t>
      </w:r>
      <w:r w:rsidRPr="00A10FE6">
        <w:rPr>
          <w:rFonts w:cstheme="minorHAnsi"/>
          <w:sz w:val="16"/>
          <w:szCs w:val="18"/>
        </w:rPr>
        <w:t>SUPI</w:t>
      </w:r>
      <w:r>
        <w:rPr>
          <w:rFonts w:cstheme="minorHAnsi"/>
        </w:rPr>
        <w:t xml:space="preserve"> is used by UDM to generate the Key K</w:t>
      </w:r>
      <w:r w:rsidRPr="00A10FE6">
        <w:rPr>
          <w:rFonts w:cstheme="minorHAnsi"/>
          <w:sz w:val="16"/>
          <w:szCs w:val="18"/>
        </w:rPr>
        <w:t>SUPI</w:t>
      </w:r>
      <w:r>
        <w:rPr>
          <w:rFonts w:cstheme="minorHAnsi"/>
        </w:rPr>
        <w:t xml:space="preserve"> (reference “</w:t>
      </w:r>
      <w:r w:rsidRPr="0020668C">
        <w:rPr>
          <w:rFonts w:cstheme="minorHAnsi"/>
        </w:rPr>
        <w:t>Overview of Encrypted SUCI in UDM</w:t>
      </w:r>
      <w:r>
        <w:rPr>
          <w:rFonts w:cstheme="minorHAnsi"/>
        </w:rPr>
        <w:t>” of this document).</w:t>
      </w:r>
    </w:p>
    <w:p w14:paraId="6611FA1C" w14:textId="77777777" w:rsidR="005968B6" w:rsidRDefault="005968B6" w:rsidP="005968B6">
      <w:pPr>
        <w:rPr>
          <w:rFonts w:cstheme="minorHAnsi"/>
        </w:rPr>
      </w:pPr>
      <w:r>
        <w:rPr>
          <w:rFonts w:cstheme="minorHAnsi"/>
        </w:rPr>
        <w:t>The RAND</w:t>
      </w:r>
      <w:r w:rsidRPr="00CD7A8B">
        <w:rPr>
          <w:rFonts w:cstheme="minorHAnsi"/>
          <w:vertAlign w:val="subscript"/>
        </w:rPr>
        <w:t>SUPI</w:t>
      </w:r>
      <w:r>
        <w:rPr>
          <w:rFonts w:cstheme="minorHAnsi"/>
        </w:rPr>
        <w:t xml:space="preserve"> is a random value with predefined length and is used for freshness purposes. For random number generation the </w:t>
      </w:r>
      <w:r w:rsidRPr="005517E5">
        <w:rPr>
          <w:rFonts w:cstheme="minorHAnsi"/>
        </w:rPr>
        <w:t>NIST Special Publication 800-90A</w:t>
      </w:r>
      <w:r>
        <w:rPr>
          <w:rFonts w:cstheme="minorHAnsi"/>
        </w:rPr>
        <w:t xml:space="preserve"> [86] is to be used as reference. The RAND</w:t>
      </w:r>
      <w:r w:rsidRPr="00485DC8">
        <w:rPr>
          <w:rFonts w:cstheme="minorHAnsi"/>
          <w:vertAlign w:val="subscript"/>
        </w:rPr>
        <w:t>SUPI</w:t>
      </w:r>
      <w:r>
        <w:rPr>
          <w:rFonts w:cstheme="minorHAnsi"/>
        </w:rPr>
        <w:t xml:space="preserve"> is not encrypted, which is similar to the RAND from the AV in EAP-AKA (refer to TS 33.501 [4]). The privacy of the UE can NOT be compromised by disclosing the RAND</w:t>
      </w:r>
      <w:r w:rsidRPr="00037C72">
        <w:rPr>
          <w:rFonts w:cstheme="minorHAnsi"/>
          <w:vertAlign w:val="subscript"/>
        </w:rPr>
        <w:t>SUPI</w:t>
      </w:r>
      <w:r>
        <w:rPr>
          <w:rFonts w:cstheme="minorHAnsi"/>
        </w:rPr>
        <w:t>, because the RAND</w:t>
      </w:r>
      <w:r w:rsidRPr="009756F5">
        <w:rPr>
          <w:rFonts w:cstheme="minorHAnsi"/>
          <w:vertAlign w:val="subscript"/>
        </w:rPr>
        <w:t>SUPI</w:t>
      </w:r>
      <w:r>
        <w:rPr>
          <w:rFonts w:cstheme="minorHAnsi"/>
        </w:rPr>
        <w:t xml:space="preserve"> can NOT be used for identification of the subscriber.</w:t>
      </w:r>
    </w:p>
    <w:p w14:paraId="5AB4F5E9" w14:textId="77777777" w:rsidR="005968B6" w:rsidRDefault="005968B6" w:rsidP="005968B6">
      <w:pPr>
        <w:rPr>
          <w:rFonts w:cstheme="minorHAnsi"/>
        </w:rPr>
      </w:pPr>
      <w:r>
        <w:rPr>
          <w:rFonts w:cstheme="minorHAnsi"/>
        </w:rPr>
        <w:t>3.) The UE is storing the received list of encrypted SUCI’s. USIM/ ME will also use RAND</w:t>
      </w:r>
      <w:r w:rsidRPr="00452D66">
        <w:rPr>
          <w:rFonts w:cstheme="minorHAnsi"/>
          <w:vertAlign w:val="subscript"/>
        </w:rPr>
        <w:t xml:space="preserve">SUPI </w:t>
      </w:r>
      <w:r>
        <w:rPr>
          <w:rFonts w:cstheme="minorHAnsi"/>
        </w:rPr>
        <w:t>to generate Key K</w:t>
      </w:r>
      <w:r w:rsidRPr="00A10FE6">
        <w:rPr>
          <w:rFonts w:cstheme="minorHAnsi"/>
          <w:sz w:val="16"/>
          <w:szCs w:val="18"/>
        </w:rPr>
        <w:t>SUPI</w:t>
      </w:r>
      <w:r>
        <w:rPr>
          <w:rFonts w:cstheme="minorHAnsi"/>
        </w:rPr>
        <w:t>.</w:t>
      </w:r>
    </w:p>
    <w:p w14:paraId="6B4AE181" w14:textId="77777777" w:rsidR="005968B6" w:rsidRDefault="005968B6" w:rsidP="005968B6">
      <w:pPr>
        <w:rPr>
          <w:rFonts w:cstheme="minorHAnsi"/>
        </w:rPr>
      </w:pPr>
      <w:r>
        <w:rPr>
          <w:rFonts w:cstheme="minorHAnsi"/>
        </w:rPr>
        <w:t>The storage place of the SUCI should non-volatile memory. RAND</w:t>
      </w:r>
      <w:r w:rsidRPr="00064D07">
        <w:rPr>
          <w:rFonts w:cstheme="minorHAnsi"/>
          <w:vertAlign w:val="subscript"/>
        </w:rPr>
        <w:t>SUCI</w:t>
      </w:r>
      <w:r>
        <w:rPr>
          <w:rFonts w:cstheme="minorHAnsi"/>
        </w:rPr>
        <w:t xml:space="preserve"> values have been used should be moved into volatile memory. The K</w:t>
      </w:r>
      <w:r w:rsidRPr="002D7C8B">
        <w:rPr>
          <w:rFonts w:cstheme="minorHAnsi"/>
          <w:vertAlign w:val="subscript"/>
        </w:rPr>
        <w:t>SUPI</w:t>
      </w:r>
      <w:r>
        <w:rPr>
          <w:rFonts w:cstheme="minorHAnsi"/>
        </w:rPr>
        <w:t xml:space="preserve"> must be processed, because this is providing a binding to the specific long-term key, basically, this is providing a proof-of-possession, i.e., the encrypted RAND</w:t>
      </w:r>
      <w:r w:rsidRPr="00E72AF5">
        <w:rPr>
          <w:rFonts w:cstheme="minorHAnsi"/>
          <w:vertAlign w:val="subscript"/>
        </w:rPr>
        <w:t>SUCI</w:t>
      </w:r>
      <w:r>
        <w:rPr>
          <w:rFonts w:cstheme="minorHAnsi"/>
        </w:rPr>
        <w:t>, which will be sent to the Network includes the long-term key K.</w:t>
      </w:r>
    </w:p>
    <w:p w14:paraId="32BA075A" w14:textId="77777777" w:rsidR="005968B6" w:rsidRDefault="005968B6" w:rsidP="005968B6">
      <w:pPr>
        <w:rPr>
          <w:rFonts w:cstheme="minorHAnsi"/>
        </w:rPr>
      </w:pPr>
    </w:p>
    <w:p w14:paraId="25B8DA58" w14:textId="77777777" w:rsidR="005968B6" w:rsidRPr="00E4627B" w:rsidRDefault="005968B6" w:rsidP="005968B6">
      <w:pPr>
        <w:rPr>
          <w:rFonts w:cstheme="minorHAnsi"/>
          <w:b/>
          <w:bCs/>
        </w:rPr>
      </w:pPr>
      <w:r w:rsidRPr="00E4627B">
        <w:rPr>
          <w:rFonts w:cstheme="minorHAnsi"/>
          <w:b/>
          <w:bCs/>
        </w:rPr>
        <w:t>Registration Phase</w:t>
      </w:r>
    </w:p>
    <w:p w14:paraId="3F9D22DB" w14:textId="77777777" w:rsidR="005968B6" w:rsidRDefault="005968B6" w:rsidP="005968B6">
      <w:pPr>
        <w:rPr>
          <w:rFonts w:cstheme="minorHAnsi"/>
        </w:rPr>
      </w:pPr>
      <w:r>
        <w:rPr>
          <w:rFonts w:cstheme="minorHAnsi"/>
        </w:rPr>
        <w:t>4.) The UE is now selecting one encrypted SUCI.</w:t>
      </w:r>
    </w:p>
    <w:p w14:paraId="0A4F10F1" w14:textId="77777777" w:rsidR="005968B6" w:rsidRDefault="005968B6" w:rsidP="005968B6">
      <w:pPr>
        <w:rPr>
          <w:rFonts w:cstheme="minorHAnsi"/>
        </w:rPr>
      </w:pPr>
      <w:r>
        <w:rPr>
          <w:rFonts w:cstheme="minorHAnsi"/>
        </w:rPr>
        <w:t>5.)  The UE is sending the registration request to the UDM and is added new processed values into this message. The following needs to be processed by the UE: The root key is the Key K which is stored inside the USIM of that UE. The UE is creating a hash of that Key K</w:t>
      </w:r>
      <w:r w:rsidRPr="00A67749">
        <w:rPr>
          <w:rFonts w:cstheme="minorHAnsi"/>
          <w:sz w:val="16"/>
          <w:szCs w:val="18"/>
        </w:rPr>
        <w:t>SUPI</w:t>
      </w:r>
      <w:r>
        <w:rPr>
          <w:rFonts w:cstheme="minorHAnsi"/>
        </w:rPr>
        <w:t>. Furthermore, the UE is concatenating the Encrypted SUCI and is hashing both, the Encrypted SUCI together with the hashed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The rationale for creating this concatenation is the following: The Encrypted SUCI is used by the UDM to verify the authentication of the SUCI value, while the hashed key K</w:t>
      </w:r>
      <w:r w:rsidRPr="00A67749">
        <w:rPr>
          <w:rFonts w:cstheme="minorHAnsi"/>
          <w:sz w:val="16"/>
          <w:szCs w:val="18"/>
        </w:rPr>
        <w:t>SUPI</w:t>
      </w:r>
      <w:r w:rsidDel="003D4984">
        <w:rPr>
          <w:rFonts w:cstheme="minorHAnsi"/>
        </w:rPr>
        <w:t xml:space="preserve"> </w:t>
      </w:r>
      <w:r>
        <w:rPr>
          <w:rFonts w:cstheme="minorHAnsi"/>
        </w:rPr>
        <w:t>is used by the UDM to verify the authenticity of the UE (could also be called, the legitimacy of the UE for sending these information elements).</w:t>
      </w:r>
    </w:p>
    <w:p w14:paraId="164997D0" w14:textId="77777777" w:rsidR="005968B6" w:rsidRDefault="005968B6" w:rsidP="005968B6">
      <w:pPr>
        <w:rPr>
          <w:rFonts w:cstheme="minorHAnsi"/>
        </w:rPr>
      </w:pPr>
      <w:r>
        <w:rPr>
          <w:rFonts w:cstheme="minorHAnsi"/>
        </w:rPr>
        <w:t>6.) The UDM is receiving the Registration Request message and is first using the Encrypted SUCI value for the look-up on which key is needed for the decryption. Now since the UDM knows which key is to be used and since it knows the UE, the UDM is taking the fetching the computed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is hashing this, and is fetching the encrypted SUCI from the local stored memory and is hashing the concatenated encrypted SUCI and the hashed key K</w:t>
      </w:r>
      <w:r w:rsidRPr="00A67749">
        <w:rPr>
          <w:rFonts w:cstheme="minorHAnsi"/>
          <w:sz w:val="16"/>
          <w:szCs w:val="18"/>
        </w:rPr>
        <w:t>SUPI</w:t>
      </w:r>
      <w:r>
        <w:rPr>
          <w:rFonts w:cstheme="minorHAnsi"/>
        </w:rPr>
        <w:t>. The outcome of this hashing (refers to the expected hash) will be compared with the received hash value.</w:t>
      </w:r>
    </w:p>
    <w:p w14:paraId="2051CB20" w14:textId="77777777" w:rsidR="005968B6" w:rsidRDefault="005968B6" w:rsidP="005968B6">
      <w:pPr>
        <w:rPr>
          <w:rFonts w:cstheme="minorHAnsi"/>
        </w:rPr>
      </w:pPr>
      <w:r>
        <w:rPr>
          <w:rFonts w:cstheme="minorHAnsi"/>
        </w:rPr>
        <w:t>7.) This refers to the registration and auth execution and completion. Rationale: The execution steps above refer basically to the auth of the encrypted SUCI and the authentication (legitimacy) of the UE. After this the normal Auth needs to be processed.</w:t>
      </w:r>
    </w:p>
    <w:p w14:paraId="7CEA45D1" w14:textId="77777777" w:rsidR="005968B6" w:rsidRDefault="005968B6" w:rsidP="005968B6">
      <w:pPr>
        <w:rPr>
          <w:rFonts w:cstheme="minorHAnsi"/>
        </w:rPr>
      </w:pPr>
      <w:r>
        <w:rPr>
          <w:rFonts w:cstheme="minorHAnsi"/>
        </w:rPr>
        <w:t>8.) After successful encrypted SUCI usage, both UE and UDM deletes this value from the list and same UE can’t use the same for further communications.</w:t>
      </w:r>
    </w:p>
    <w:p w14:paraId="42854FCC" w14:textId="77777777" w:rsidR="005968B6" w:rsidRPr="00EC7ED1" w:rsidRDefault="005968B6" w:rsidP="005968B6">
      <w:pPr>
        <w:rPr>
          <w:rFonts w:cstheme="minorHAnsi"/>
        </w:rPr>
      </w:pPr>
      <w:r>
        <w:rPr>
          <w:rFonts w:cstheme="minorHAnsi"/>
        </w:rPr>
        <w:t>9.)10.)11.) This refers to the renewing and deployment of new list of encrypted SUCI values. UDM could use old RAND</w:t>
      </w:r>
      <w:r w:rsidRPr="00A10FE6">
        <w:rPr>
          <w:rFonts w:cstheme="minorHAnsi"/>
          <w:sz w:val="14"/>
          <w:szCs w:val="16"/>
        </w:rPr>
        <w:t>SUPI</w:t>
      </w:r>
      <w:r>
        <w:rPr>
          <w:rFonts w:cstheme="minorHAnsi"/>
        </w:rPr>
        <w:t xml:space="preserve"> and continue to use the K</w:t>
      </w:r>
      <w:r w:rsidRPr="00F81379">
        <w:rPr>
          <w:rFonts w:cstheme="minorHAnsi"/>
          <w:sz w:val="14"/>
          <w:szCs w:val="14"/>
        </w:rPr>
        <w:t xml:space="preserve">SUPI </w:t>
      </w:r>
      <w:r>
        <w:rPr>
          <w:rFonts w:cstheme="minorHAnsi"/>
        </w:rPr>
        <w:t>for encryptions, but also UDM could decide to refresh this key K</w:t>
      </w:r>
      <w:r w:rsidRPr="00A10FE6">
        <w:rPr>
          <w:rFonts w:cstheme="minorHAnsi"/>
          <w:sz w:val="14"/>
          <w:szCs w:val="16"/>
        </w:rPr>
        <w:t xml:space="preserve">SUPI </w:t>
      </w:r>
      <w:r>
        <w:rPr>
          <w:rFonts w:cstheme="minorHAnsi"/>
        </w:rPr>
        <w:t>by creating new RAND</w:t>
      </w:r>
      <w:r w:rsidRPr="00A10FE6">
        <w:rPr>
          <w:rFonts w:cstheme="minorHAnsi"/>
          <w:sz w:val="16"/>
          <w:szCs w:val="18"/>
        </w:rPr>
        <w:t xml:space="preserve">SUPI </w:t>
      </w:r>
      <w:r>
        <w:rPr>
          <w:rFonts w:cstheme="minorHAnsi"/>
        </w:rPr>
        <w:t>and pass it to UE.</w:t>
      </w:r>
    </w:p>
    <w:p w14:paraId="0F531C1B" w14:textId="77777777" w:rsidR="005968B6" w:rsidRDefault="005968B6" w:rsidP="005968B6">
      <w:pPr>
        <w:pStyle w:val="Heading5"/>
        <w:rPr>
          <w:lang w:eastAsia="ja-JP"/>
        </w:rPr>
      </w:pPr>
      <w:bookmarkStart w:id="50" w:name="_Toc215135163"/>
      <w:r>
        <w:rPr>
          <w:lang w:eastAsia="ja-JP"/>
        </w:rPr>
        <w:t>7.2.1.13.3</w:t>
      </w:r>
      <w:r>
        <w:rPr>
          <w:lang w:eastAsia="ja-JP"/>
        </w:rPr>
        <w:tab/>
        <w:t>Evaluation</w:t>
      </w:r>
      <w:bookmarkEnd w:id="50"/>
    </w:p>
    <w:p w14:paraId="0269E6DE" w14:textId="77777777" w:rsidR="005968B6" w:rsidRDefault="005968B6" w:rsidP="005968B6">
      <w:pPr>
        <w:rPr>
          <w:lang w:val="en-US"/>
        </w:rPr>
      </w:pPr>
      <w:r>
        <w:rPr>
          <w:lang w:val="en-US"/>
        </w:rPr>
        <w:t>TBD</w:t>
      </w:r>
    </w:p>
    <w:p w14:paraId="33CA88D3" w14:textId="77777777" w:rsidR="005968B6" w:rsidRPr="00E84AD3" w:rsidRDefault="005968B6" w:rsidP="005968B6">
      <w:pPr>
        <w:pStyle w:val="EditorsNote"/>
        <w:rPr>
          <w:lang w:val="en-US"/>
        </w:rPr>
      </w:pPr>
      <w:r w:rsidRPr="00E84AD3">
        <w:t>Editor’s Note: Further evaluation to be added.</w:t>
      </w:r>
    </w:p>
    <w:p w14:paraId="3D1651F7" w14:textId="77777777" w:rsidR="00B10803" w:rsidRDefault="00B10803">
      <w:pPr>
        <w:rPr>
          <w:lang w:val="en-US"/>
        </w:rPr>
      </w:pPr>
    </w:p>
    <w:p w14:paraId="16395D9E" w14:textId="77777777" w:rsidR="00B10803" w:rsidRDefault="00B10803">
      <w:pPr>
        <w:rPr>
          <w:lang w:val="en-US"/>
        </w:rPr>
      </w:pPr>
    </w:p>
    <w:p w14:paraId="0CDF8D7B" w14:textId="77777777" w:rsidR="00B10803" w:rsidRDefault="00B10803">
      <w:pPr>
        <w:rPr>
          <w:lang w:val="en-US"/>
        </w:rPr>
      </w:pPr>
    </w:p>
    <w:p w14:paraId="70ECE475" w14:textId="77777777" w:rsidR="00B10803" w:rsidRDefault="00B10803">
      <w:pPr>
        <w:rPr>
          <w:lang w:val="en-US"/>
        </w:rPr>
      </w:pPr>
    </w:p>
    <w:p w14:paraId="24D6FF21" w14:textId="77777777" w:rsidR="00B10803" w:rsidRDefault="00B1080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4670" w14:textId="77777777" w:rsidR="002748BA" w:rsidRDefault="002748BA">
      <w:r>
        <w:separator/>
      </w:r>
    </w:p>
  </w:endnote>
  <w:endnote w:type="continuationSeparator" w:id="0">
    <w:p w14:paraId="53D174F8" w14:textId="77777777" w:rsidR="002748BA" w:rsidRDefault="0027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578A5" w14:textId="77777777" w:rsidR="002748BA" w:rsidRDefault="002748BA">
      <w:r>
        <w:separator/>
      </w:r>
    </w:p>
  </w:footnote>
  <w:footnote w:type="continuationSeparator" w:id="0">
    <w:p w14:paraId="7DCCCACE" w14:textId="77777777" w:rsidR="002748BA" w:rsidRDefault="00274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5738E2"/>
    <w:multiLevelType w:val="hybridMultilevel"/>
    <w:tmpl w:val="DBFA871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809902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E70"/>
    <w:rsid w:val="00032590"/>
    <w:rsid w:val="000526E4"/>
    <w:rsid w:val="000B1139"/>
    <w:rsid w:val="000B59EB"/>
    <w:rsid w:val="000C3B8A"/>
    <w:rsid w:val="0010504F"/>
    <w:rsid w:val="00114722"/>
    <w:rsid w:val="0012413B"/>
    <w:rsid w:val="00141EBC"/>
    <w:rsid w:val="001604A8"/>
    <w:rsid w:val="0017055B"/>
    <w:rsid w:val="00176F7E"/>
    <w:rsid w:val="001B093A"/>
    <w:rsid w:val="001B3542"/>
    <w:rsid w:val="001C5CF1"/>
    <w:rsid w:val="001E5CFB"/>
    <w:rsid w:val="002000EF"/>
    <w:rsid w:val="00214DF0"/>
    <w:rsid w:val="00215E73"/>
    <w:rsid w:val="002474B7"/>
    <w:rsid w:val="00266561"/>
    <w:rsid w:val="002748BA"/>
    <w:rsid w:val="00287C53"/>
    <w:rsid w:val="002C7896"/>
    <w:rsid w:val="002D1C6D"/>
    <w:rsid w:val="002D4339"/>
    <w:rsid w:val="002E2824"/>
    <w:rsid w:val="0032150F"/>
    <w:rsid w:val="003D009F"/>
    <w:rsid w:val="003D1BD4"/>
    <w:rsid w:val="004054C1"/>
    <w:rsid w:val="0041457A"/>
    <w:rsid w:val="0044235F"/>
    <w:rsid w:val="004463BA"/>
    <w:rsid w:val="00450146"/>
    <w:rsid w:val="004721C0"/>
    <w:rsid w:val="004A28D7"/>
    <w:rsid w:val="004E2F92"/>
    <w:rsid w:val="004F16DE"/>
    <w:rsid w:val="0051513A"/>
    <w:rsid w:val="0051688C"/>
    <w:rsid w:val="00534A5F"/>
    <w:rsid w:val="00554F3F"/>
    <w:rsid w:val="00587CB1"/>
    <w:rsid w:val="005968B6"/>
    <w:rsid w:val="00610FC8"/>
    <w:rsid w:val="006234CB"/>
    <w:rsid w:val="00653E2A"/>
    <w:rsid w:val="006729DA"/>
    <w:rsid w:val="0069541A"/>
    <w:rsid w:val="006B780B"/>
    <w:rsid w:val="006C6BD0"/>
    <w:rsid w:val="006F6E35"/>
    <w:rsid w:val="007520D0"/>
    <w:rsid w:val="007560B8"/>
    <w:rsid w:val="00780A06"/>
    <w:rsid w:val="00785301"/>
    <w:rsid w:val="00793D77"/>
    <w:rsid w:val="007E4BED"/>
    <w:rsid w:val="0082707E"/>
    <w:rsid w:val="00851B49"/>
    <w:rsid w:val="008632A0"/>
    <w:rsid w:val="00865F71"/>
    <w:rsid w:val="008A31BA"/>
    <w:rsid w:val="008B4AAF"/>
    <w:rsid w:val="009158D2"/>
    <w:rsid w:val="009255E7"/>
    <w:rsid w:val="00956767"/>
    <w:rsid w:val="00982BA7"/>
    <w:rsid w:val="009A21B0"/>
    <w:rsid w:val="009B19F0"/>
    <w:rsid w:val="00A34787"/>
    <w:rsid w:val="00A54426"/>
    <w:rsid w:val="00A93C67"/>
    <w:rsid w:val="00A97832"/>
    <w:rsid w:val="00AA3DBE"/>
    <w:rsid w:val="00AA7E59"/>
    <w:rsid w:val="00AB08A4"/>
    <w:rsid w:val="00AE35AD"/>
    <w:rsid w:val="00B10803"/>
    <w:rsid w:val="00B1513B"/>
    <w:rsid w:val="00B22FB7"/>
    <w:rsid w:val="00B3304D"/>
    <w:rsid w:val="00B41104"/>
    <w:rsid w:val="00B825AB"/>
    <w:rsid w:val="00BA4BE2"/>
    <w:rsid w:val="00BD1620"/>
    <w:rsid w:val="00BF3721"/>
    <w:rsid w:val="00C11639"/>
    <w:rsid w:val="00C23C2E"/>
    <w:rsid w:val="00C4202E"/>
    <w:rsid w:val="00C56F8B"/>
    <w:rsid w:val="00C601CB"/>
    <w:rsid w:val="00C83BD7"/>
    <w:rsid w:val="00C86F41"/>
    <w:rsid w:val="00C87441"/>
    <w:rsid w:val="00C93D83"/>
    <w:rsid w:val="00CC4471"/>
    <w:rsid w:val="00D07287"/>
    <w:rsid w:val="00D318B2"/>
    <w:rsid w:val="00D55FB4"/>
    <w:rsid w:val="00D62E36"/>
    <w:rsid w:val="00E1464D"/>
    <w:rsid w:val="00E25D01"/>
    <w:rsid w:val="00E54C0A"/>
    <w:rsid w:val="00E77B45"/>
    <w:rsid w:val="00F21090"/>
    <w:rsid w:val="00F30FD1"/>
    <w:rsid w:val="00F431B2"/>
    <w:rsid w:val="00F57C87"/>
    <w:rsid w:val="00F64D5B"/>
    <w:rsid w:val="00F6525A"/>
    <w:rsid w:val="00F658D7"/>
    <w:rsid w:val="00F90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 w:type="character" w:customStyle="1" w:styleId="Heading4Char">
    <w:name w:val="Heading 4 Char"/>
    <w:basedOn w:val="DefaultParagraphFont"/>
    <w:link w:val="Heading4"/>
    <w:rsid w:val="00D62E36"/>
    <w:rPr>
      <w:rFonts w:ascii="Arial" w:hAnsi="Arial"/>
      <w:sz w:val="24"/>
      <w:lang w:eastAsia="en-US"/>
    </w:rPr>
  </w:style>
  <w:style w:type="character" w:customStyle="1" w:styleId="Heading5Char">
    <w:name w:val="Heading 5 Char"/>
    <w:link w:val="Heading5"/>
    <w:rsid w:val="00D62E36"/>
    <w:rPr>
      <w:rFonts w:ascii="Arial" w:hAnsi="Arial"/>
      <w:sz w:val="22"/>
      <w:lang w:eastAsia="en-US"/>
    </w:rPr>
  </w:style>
  <w:style w:type="character" w:customStyle="1" w:styleId="EditorsNoteCharChar">
    <w:name w:val="Editor's Note Char Char"/>
    <w:rsid w:val="00D62E36"/>
    <w:rPr>
      <w:rFonts w:ascii="Times New Roman" w:hAnsi="Times New Roman"/>
      <w:color w:val="FF0000"/>
      <w:lang w:eastAsia="en-US"/>
    </w:rPr>
  </w:style>
  <w:style w:type="character" w:customStyle="1" w:styleId="TF0">
    <w:name w:val="TF (文字)"/>
    <w:link w:val="TF"/>
    <w:qFormat/>
    <w:rsid w:val="005968B6"/>
    <w:rPr>
      <w:rFonts w:ascii="Arial" w:hAnsi="Arial"/>
      <w:b/>
      <w:lang w:eastAsia="en-US"/>
    </w:rPr>
  </w:style>
  <w:style w:type="paragraph" w:styleId="ListParagraph">
    <w:name w:val="List Paragraph"/>
    <w:basedOn w:val="Normal"/>
    <w:uiPriority w:val="34"/>
    <w:qFormat/>
    <w:rsid w:val="00E77B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RBI5PAMIO524-1616901215-68627</_dlc_DocId>
    <_dlc_DocIdUrl xmlns="71c5aaf6-e6ce-465b-b873-5148d2a4c105">
      <Url>https://nokia.sharepoint.com/sites/gxp/_layouts/15/DocIdRedir.aspx?ID=RBI5PAMIO524-1616901215-68627</Url>
      <Description>RBI5PAMIO524-1616901215-68627</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DD1F0B-5C5F-4804-A7B4-46E8E630A91B}">
  <ds:schemaRefs>
    <ds:schemaRef ds:uri="http://schemas.microsoft.com/sharepoint/events"/>
  </ds:schemaRefs>
</ds:datastoreItem>
</file>

<file path=customXml/itemProps2.xml><?xml version="1.0" encoding="utf-8"?>
<ds:datastoreItem xmlns:ds="http://schemas.openxmlformats.org/officeDocument/2006/customXml" ds:itemID="{179174C5-E0AA-4F94-A7B3-CCB040A7313E}">
  <ds:schemaRefs>
    <ds:schemaRef ds:uri="Microsoft.SharePoint.Taxonomy.ContentTypeSync"/>
  </ds:schemaRefs>
</ds:datastoreItem>
</file>

<file path=customXml/itemProps3.xml><?xml version="1.0" encoding="utf-8"?>
<ds:datastoreItem xmlns:ds="http://schemas.openxmlformats.org/officeDocument/2006/customXml" ds:itemID="{DB269D7D-1FA5-448C-834F-374A57B48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07000E-5C60-49D2-9D10-003908A1A1B5}">
  <ds:schemaRefs>
    <ds:schemaRef ds:uri="71c5aaf6-e6ce-465b-b873-5148d2a4c105"/>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dcmitype/"/>
    <ds:schemaRef ds:uri="7275bb01-7583-478d-bc14-e839a2dd5989"/>
    <ds:schemaRef ds:uri="3f2ce089-3858-4176-9a21-a30f9204848e"/>
    <ds:schemaRef ds:uri="http://purl.org/dc/terms/"/>
  </ds:schemaRefs>
</ds:datastoreItem>
</file>

<file path=customXml/itemProps5.xml><?xml version="1.0" encoding="utf-8"?>
<ds:datastoreItem xmlns:ds="http://schemas.openxmlformats.org/officeDocument/2006/customXml" ds:itemID="{99AF4C9B-16F8-47DB-BEC3-B90C4895500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1602</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2026-01-30T11:31:00Z</dcterms:created>
  <dcterms:modified xsi:type="dcterms:W3CDTF">2026-01-30T13:11:00Z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efccde34-be7c-43e1-8095-81bbca3d99d4</vt:lpwstr>
  </property>
  <property fmtid="{D5CDD505-2E9C-101B-9397-08002B2CF9AE}" pid="5" name="MediaServiceImageTags">
    <vt:lpwstr/>
  </property>
</Properties>
</file>